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684398"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165B1B" w:rsidRPr="00165B1B">
        <w:rPr>
          <w:b/>
          <w:i/>
          <w:noProof/>
          <w:sz w:val="28"/>
        </w:rPr>
        <w:t>2206</w:t>
      </w:r>
      <w:r w:rsidR="005355D9">
        <w:rPr>
          <w:b/>
          <w:i/>
          <w:noProof/>
          <w:sz w:val="28"/>
        </w:rPr>
        <w:fldChar w:fldCharType="end"/>
      </w:r>
    </w:p>
    <w:p w14:paraId="7CB45193" w14:textId="65D4ECB7" w:rsidR="001E41F3" w:rsidRPr="00905126" w:rsidRDefault="00635534" w:rsidP="005E2C44">
      <w:pPr>
        <w:pStyle w:val="CRCoverPage"/>
        <w:outlineLvl w:val="0"/>
        <w:rPr>
          <w:b/>
          <w:i/>
          <w:noProof/>
          <w:sz w:val="24"/>
        </w:rPr>
      </w:pPr>
      <w:r w:rsidRPr="00635534">
        <w:rPr>
          <w:b/>
          <w:noProof/>
          <w:sz w:val="24"/>
        </w:rPr>
        <w:t>Maastricht, The Netherlands, 19-23 August 2024</w:t>
      </w:r>
      <w:r w:rsidR="00905126">
        <w:rPr>
          <w:b/>
          <w:noProof/>
          <w:sz w:val="24"/>
        </w:rPr>
        <w:tab/>
      </w:r>
      <w:r w:rsidR="00905126">
        <w:rPr>
          <w:b/>
          <w:noProof/>
          <w:sz w:val="24"/>
        </w:rPr>
        <w:tab/>
      </w:r>
      <w:r w:rsidR="0090512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1583" w:rsidR="001E41F3" w:rsidRPr="00410371" w:rsidRDefault="00165B1B" w:rsidP="00BF01E4">
            <w:pPr>
              <w:pStyle w:val="CRCoverPage"/>
              <w:spacing w:after="0"/>
              <w:rPr>
                <w:noProof/>
              </w:rPr>
            </w:pPr>
            <w:r w:rsidRPr="00165B1B">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E0151" w:rsidR="001E41F3" w:rsidRPr="00410371" w:rsidRDefault="00BF01E4"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576EC" w:rsidR="001E41F3" w:rsidRDefault="00284542" w:rsidP="00BF01E4">
            <w:pPr>
              <w:pStyle w:val="CRCoverPage"/>
              <w:spacing w:after="0"/>
              <w:ind w:left="100"/>
              <w:rPr>
                <w:noProof/>
              </w:rPr>
            </w:pPr>
            <w:r>
              <w:t xml:space="preserve">Clarifying the support of </w:t>
            </w:r>
            <w:proofErr w:type="spellStart"/>
            <w:r>
              <w:t>eRG</w:t>
            </w:r>
            <w:proofErr w:type="spellEnd"/>
            <w:r>
              <w:t xml:space="preserve"> without a USIM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44C3B" w:rsidR="001E41F3" w:rsidRPr="00C70427" w:rsidRDefault="00635534" w:rsidP="0037738D">
            <w:pPr>
              <w:pStyle w:val="CRCoverPage"/>
              <w:spacing w:after="0"/>
              <w:ind w:left="100"/>
              <w:rPr>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34B2B" w:rsidR="001E41F3" w:rsidRDefault="00415821" w:rsidP="002E45BF">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F9436"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5697E">
              <w:rPr>
                <w:noProof/>
              </w:rPr>
              <w:t>0</w:t>
            </w:r>
            <w:r w:rsidR="0063553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1"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07EA4EDF" w:rsidR="00440F7C" w:rsidRPr="00880BEC" w:rsidRDefault="005A5BC2" w:rsidP="005A5BC2">
            <w:pPr>
              <w:pStyle w:val="CRCoverPage"/>
              <w:spacing w:after="0"/>
              <w:ind w:left="100"/>
              <w:rPr>
                <w:noProof/>
              </w:rPr>
            </w:pPr>
            <w:r>
              <w:rPr>
                <w:noProof/>
              </w:rPr>
              <w:t xml:space="preserve">- Limited discussion on the practical issues, e.g. how a residential gateway (typically with no USIM) can access 5G </w:t>
            </w:r>
            <w:r w:rsidR="008F25B1">
              <w:rPr>
                <w:noProof/>
              </w:rPr>
              <w:t xml:space="preserve">core </w:t>
            </w:r>
            <w:r>
              <w:rPr>
                <w:noProof/>
              </w:rPr>
              <w:t>network via non-3GPP access</w:t>
            </w:r>
            <w:r w:rsidR="005E50C0">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Default="005E50C0">
            <w:pPr>
              <w:pStyle w:val="CRCoverPage"/>
              <w:spacing w:after="0"/>
              <w:ind w:left="100"/>
              <w:rPr>
                <w:noProof/>
              </w:rPr>
            </w:pPr>
            <w:bookmarkStart w:id="2" w:name="_Hlk149152939"/>
            <w:r>
              <w:rPr>
                <w:noProof/>
              </w:rPr>
              <w:t xml:space="preserve">To </w:t>
            </w:r>
            <w:r w:rsidR="005A5BC2">
              <w:rPr>
                <w:noProof/>
              </w:rPr>
              <w:t>address the gaps identified above</w:t>
            </w:r>
            <w:r>
              <w:rPr>
                <w:noProof/>
              </w:rPr>
              <w:t>, the following changes are included:</w:t>
            </w:r>
          </w:p>
          <w:p w14:paraId="54D312CB" w14:textId="77777777" w:rsidR="005E50C0" w:rsidRDefault="005E50C0">
            <w:pPr>
              <w:pStyle w:val="CRCoverPage"/>
              <w:spacing w:after="0"/>
              <w:ind w:left="100"/>
              <w:rPr>
                <w:noProof/>
              </w:rPr>
            </w:pPr>
          </w:p>
          <w:p w14:paraId="6B51CBCF" w14:textId="66C1C4E3" w:rsidR="0070196E" w:rsidRDefault="0070196E" w:rsidP="0070196E">
            <w:pPr>
              <w:pStyle w:val="CRCoverPage"/>
              <w:spacing w:after="0"/>
              <w:ind w:left="100"/>
              <w:rPr>
                <w:noProof/>
              </w:rPr>
            </w:pPr>
            <w:r>
              <w:rPr>
                <w:noProof/>
              </w:rPr>
              <w:t xml:space="preserve">- </w:t>
            </w:r>
            <w:r w:rsidR="005A5BC2">
              <w:rPr>
                <w:noProof/>
              </w:rPr>
              <w:t xml:space="preserve">updated the definition of </w:t>
            </w:r>
            <w:r w:rsidR="005A5BC2" w:rsidRPr="005A5BC2">
              <w:rPr>
                <w:noProof/>
              </w:rPr>
              <w:t>evolved Residential Gateway</w:t>
            </w:r>
            <w:r w:rsidR="005E50C0">
              <w:rPr>
                <w:noProof/>
              </w:rPr>
              <w:t>;</w:t>
            </w:r>
          </w:p>
          <w:p w14:paraId="3E4C08D6" w14:textId="69207E0A" w:rsidR="006A760B" w:rsidRDefault="0070196E">
            <w:pPr>
              <w:pStyle w:val="CRCoverPage"/>
              <w:spacing w:after="0"/>
              <w:ind w:left="100"/>
              <w:rPr>
                <w:noProof/>
              </w:rPr>
            </w:pPr>
            <w:r>
              <w:rPr>
                <w:noProof/>
              </w:rPr>
              <w:t xml:space="preserve">- </w:t>
            </w:r>
            <w:r w:rsidR="005A5BC2">
              <w:rPr>
                <w:noProof/>
              </w:rPr>
              <w:t>updated the d</w:t>
            </w:r>
            <w:r w:rsidR="005A5BC2" w:rsidRPr="005A5BC2">
              <w:rPr>
                <w:noProof/>
              </w:rPr>
              <w:t>escription</w:t>
            </w:r>
            <w:r w:rsidR="005A5BC2">
              <w:rPr>
                <w:noProof/>
              </w:rPr>
              <w:t xml:space="preserve"> for CPN</w:t>
            </w:r>
            <w:r w:rsidR="005E50C0">
              <w:rPr>
                <w:noProof/>
              </w:rPr>
              <w:t>;</w:t>
            </w:r>
          </w:p>
          <w:p w14:paraId="7F456FE7" w14:textId="424CE906" w:rsidR="005A5BC2" w:rsidRDefault="005E50C0" w:rsidP="005E50C0">
            <w:pPr>
              <w:pStyle w:val="CRCoverPage"/>
              <w:spacing w:after="0"/>
              <w:rPr>
                <w:noProof/>
              </w:rPr>
            </w:pPr>
            <w:r>
              <w:rPr>
                <w:noProof/>
              </w:rPr>
              <w:t xml:space="preserve">  </w:t>
            </w:r>
            <w:r w:rsidR="0070196E">
              <w:rPr>
                <w:noProof/>
              </w:rPr>
              <w:t xml:space="preserve">- </w:t>
            </w:r>
            <w:r w:rsidR="005A5BC2">
              <w:rPr>
                <w:noProof/>
              </w:rPr>
              <w:t>added an eRG s</w:t>
            </w:r>
            <w:r w:rsidR="008F25B1">
              <w:rPr>
                <w:noProof/>
              </w:rPr>
              <w:t>p</w:t>
            </w:r>
            <w:r w:rsidR="005A5BC2">
              <w:rPr>
                <w:noProof/>
              </w:rPr>
              <w:t>ecific requirement;</w:t>
            </w:r>
          </w:p>
          <w:p w14:paraId="5E0D1B2F" w14:textId="469A2BB1" w:rsidR="00440F7C" w:rsidRDefault="005A5BC2" w:rsidP="005E50C0">
            <w:pPr>
              <w:pStyle w:val="CRCoverPage"/>
              <w:spacing w:after="0"/>
              <w:rPr>
                <w:noProof/>
              </w:rPr>
            </w:pPr>
            <w:r>
              <w:rPr>
                <w:noProof/>
              </w:rPr>
              <w:t xml:space="preserve">  - updated the requirement to </w:t>
            </w:r>
            <w:r w:rsidRPr="00BB41C8">
              <w:rPr>
                <w:noProof/>
                <w:lang w:eastAsia="en-GB"/>
              </w:rPr>
              <w:t>provision an eRG</w:t>
            </w:r>
            <w:r w:rsidR="005E50C0">
              <w:rPr>
                <w:noProof/>
              </w:rPr>
              <w:t>.</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9DC3B" w:rsidR="001E41F3" w:rsidRDefault="008F25B1" w:rsidP="005E50C0">
            <w:pPr>
              <w:pStyle w:val="CRCoverPage"/>
              <w:spacing w:after="0"/>
              <w:ind w:left="100"/>
              <w:rPr>
                <w:noProof/>
              </w:rPr>
            </w:pPr>
            <w:bookmarkStart w:id="3" w:name="_Hlk149152996"/>
            <w:r>
              <w:rPr>
                <w:noProof/>
              </w:rPr>
              <w:t xml:space="preserve">It is </w:t>
            </w:r>
            <w:r w:rsidRPr="008F25B1">
              <w:rPr>
                <w:noProof/>
              </w:rPr>
              <w:t>ambiguous</w:t>
            </w:r>
            <w:r>
              <w:rPr>
                <w:noProof/>
              </w:rPr>
              <w:t xml:space="preserve"> if an eRG without USIM is also covered</w:t>
            </w:r>
            <w:r w:rsidR="005E50C0">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63413" w:rsidR="001E41F3" w:rsidRDefault="00284542" w:rsidP="005E50C0">
            <w:pPr>
              <w:pStyle w:val="CRCoverPage"/>
              <w:spacing w:after="0"/>
              <w:ind w:left="100"/>
              <w:rPr>
                <w:noProof/>
              </w:rPr>
            </w:pPr>
            <w:r>
              <w:rPr>
                <w:noProof/>
              </w:rPr>
              <w:t>3</w:t>
            </w:r>
            <w:r w:rsidR="00840039">
              <w:rPr>
                <w:noProof/>
              </w:rPr>
              <w:t xml:space="preserve">.1, </w:t>
            </w:r>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1"/>
        <w:rPr>
          <w:lang w:eastAsia="en-GB"/>
        </w:rPr>
      </w:pPr>
      <w:bookmarkStart w:id="4" w:name="_Toc170457963"/>
      <w:r w:rsidRPr="00635534">
        <w:rPr>
          <w:lang w:eastAsia="en-GB"/>
        </w:rPr>
        <w:t>3</w:t>
      </w:r>
      <w:r w:rsidRPr="00635534">
        <w:rPr>
          <w:lang w:eastAsia="en-GB"/>
        </w:rPr>
        <w:tab/>
        <w:t>Definitions, symbols and abbreviations</w:t>
      </w:r>
      <w:bookmarkEnd w:id="4"/>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45387618"/>
      <w:bookmarkStart w:id="6" w:name="_Toc52638663"/>
      <w:bookmarkStart w:id="7" w:name="_Toc59116748"/>
      <w:bookmarkStart w:id="8" w:name="_Toc61885567"/>
      <w:bookmarkStart w:id="9" w:name="_Toc170457964"/>
      <w:r w:rsidRPr="00635534">
        <w:rPr>
          <w:rFonts w:ascii="Arial" w:hAnsi="Arial"/>
          <w:sz w:val="32"/>
          <w:lang w:eastAsia="en-GB"/>
        </w:rPr>
        <w:t>3.1</w:t>
      </w:r>
      <w:r w:rsidRPr="00635534">
        <w:rPr>
          <w:rFonts w:ascii="Arial" w:hAnsi="Arial"/>
          <w:sz w:val="32"/>
          <w:lang w:eastAsia="en-GB"/>
        </w:rPr>
        <w:tab/>
        <w:t>Definitions</w:t>
      </w:r>
      <w:bookmarkEnd w:id="5"/>
      <w:bookmarkEnd w:id="6"/>
      <w:bookmarkEnd w:id="7"/>
      <w:bookmarkEnd w:id="8"/>
      <w:bookmarkEnd w:id="9"/>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0" w:name="OLE_LINK6"/>
      <w:bookmarkStart w:id="11" w:name="OLE_LINK7"/>
      <w:bookmarkStart w:id="12" w:name="OLE_LINK8"/>
      <w:r w:rsidRPr="00635534">
        <w:rPr>
          <w:lang w:eastAsia="en-GB"/>
        </w:rPr>
        <w:t xml:space="preserve">3GPP </w:t>
      </w:r>
      <w:bookmarkEnd w:id="10"/>
      <w:bookmarkEnd w:id="11"/>
      <w:bookmarkEnd w:id="12"/>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3"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3"/>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14" w:name="OLE_LINK12"/>
      <w:bookmarkStart w:id="15"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14"/>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15"/>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16" w:name="_Hlk75358260"/>
      <w:r w:rsidRPr="00635534">
        <w:rPr>
          <w:lang w:eastAsia="en-GB"/>
        </w:rPr>
        <w:tab/>
      </w:r>
      <w:bookmarkEnd w:id="16"/>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等线"/>
          <w:lang w:eastAsia="en-GB"/>
        </w:rPr>
      </w:pPr>
      <w:bookmarkStart w:id="17" w:name="_Hlk75354616"/>
      <w:r w:rsidRPr="00635534">
        <w:rPr>
          <w:rFonts w:eastAsia="等线"/>
          <w:b/>
          <w:lang w:eastAsia="zh-CN"/>
        </w:rPr>
        <w:t>e</w:t>
      </w:r>
      <w:r w:rsidRPr="00635534">
        <w:rPr>
          <w:rFonts w:eastAsia="等线"/>
          <w:b/>
          <w:lang w:eastAsia="en-GB"/>
        </w:rPr>
        <w:t>nergy state:</w:t>
      </w:r>
      <w:r w:rsidRPr="00635534">
        <w:rPr>
          <w:rFonts w:eastAsia="等线"/>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等线"/>
          <w:lang w:eastAsia="en-GB"/>
        </w:rPr>
        <w:t xml:space="preserve"> with respect to energy, e.g. (not) energy saving states, which are defined in TS 28.310 [</w:t>
      </w:r>
      <w:r w:rsidRPr="00635534">
        <w:rPr>
          <w:rFonts w:eastAsia="等线" w:hint="eastAsia"/>
          <w:lang w:val="en-US" w:eastAsia="zh-CN"/>
        </w:rPr>
        <w:t>47</w:t>
      </w:r>
      <w:r w:rsidRPr="00635534">
        <w:rPr>
          <w:rFonts w:eastAsia="等线"/>
          <w:lang w:eastAsia="en-GB"/>
        </w:rPr>
        <w:t>].</w:t>
      </w:r>
    </w:p>
    <w:p w14:paraId="3306ADA3" w14:textId="1E07B276" w:rsidR="00635534" w:rsidRPr="00066231" w:rsidRDefault="00635534" w:rsidP="00635534">
      <w:pPr>
        <w:overflowPunct w:val="0"/>
        <w:autoSpaceDE w:val="0"/>
        <w:autoSpaceDN w:val="0"/>
        <w:adjustRightInd w:val="0"/>
        <w:textAlignment w:val="baseline"/>
        <w:rPr>
          <w:ins w:id="18" w:author="Alice Li" w:date="2024-07-09T15:00:00Z"/>
          <w:lang w:val="en-US" w:eastAsia="zh-CN"/>
        </w:rPr>
      </w:pPr>
      <w:r w:rsidRPr="00066231">
        <w:rPr>
          <w:b/>
          <w:bCs/>
          <w:lang w:val="en-US" w:eastAsia="zh-CN"/>
        </w:rPr>
        <w:t>evolved Residential Gateway:</w:t>
      </w:r>
      <w:r w:rsidRPr="00066231">
        <w:rPr>
          <w:lang w:val="en-US" w:eastAsia="zh-CN"/>
        </w:rPr>
        <w:t xml:space="preserve"> </w:t>
      </w:r>
      <w:bookmarkStart w:id="19" w:name="_Hlk78669510"/>
      <w:r w:rsidRPr="00066231">
        <w:rPr>
          <w:lang w:val="en-US" w:eastAsia="zh-CN"/>
        </w:rPr>
        <w:t>a gateway between the public operator network (fixed/mobile/cable) and a customer premises network</w:t>
      </w:r>
      <w:bookmarkEnd w:id="19"/>
      <w:r w:rsidRPr="00066231">
        <w:rPr>
          <w:lang w:val="en-US" w:eastAsia="zh-CN"/>
        </w:rPr>
        <w:t>.</w:t>
      </w:r>
    </w:p>
    <w:p w14:paraId="2D15D8F8" w14:textId="70F19366" w:rsidR="00220DB8" w:rsidRPr="00635534" w:rsidRDefault="00220DB8" w:rsidP="00220DB8">
      <w:pPr>
        <w:keepLines/>
        <w:overflowPunct w:val="0"/>
        <w:autoSpaceDE w:val="0"/>
        <w:autoSpaceDN w:val="0"/>
        <w:adjustRightInd w:val="0"/>
        <w:ind w:left="1135" w:hanging="851"/>
        <w:textAlignment w:val="baseline"/>
        <w:rPr>
          <w:ins w:id="20" w:author="Alice Li" w:date="2024-07-09T15:00:00Z"/>
          <w:lang w:eastAsia="en-GB"/>
        </w:rPr>
      </w:pPr>
      <w:ins w:id="21" w:author="Alice Li" w:date="2024-07-09T15:00:00Z">
        <w:r w:rsidRPr="00635534">
          <w:rPr>
            <w:lang w:eastAsia="en-GB"/>
          </w:rPr>
          <w:t>NOTE 4</w:t>
        </w:r>
        <w:r w:rsidR="00066231">
          <w:rPr>
            <w:lang w:eastAsia="en-GB"/>
          </w:rPr>
          <w:t>bis</w:t>
        </w:r>
        <w:r w:rsidRPr="00635534">
          <w:rPr>
            <w:lang w:eastAsia="en-GB"/>
          </w:rPr>
          <w:t>:</w:t>
        </w:r>
        <w:r w:rsidRPr="00635534">
          <w:rPr>
            <w:lang w:eastAsia="en-GB"/>
          </w:rPr>
          <w:tab/>
        </w:r>
        <w:r w:rsidR="00066231">
          <w:rPr>
            <w:lang w:eastAsia="en-GB"/>
          </w:rPr>
          <w:t xml:space="preserve">an evolved Residential Gateway </w:t>
        </w:r>
      </w:ins>
      <w:ins w:id="22" w:author="Alice Li" w:date="2024-07-09T15:01:00Z">
        <w:r w:rsidR="00066231">
          <w:rPr>
            <w:lang w:eastAsia="en-GB"/>
          </w:rPr>
          <w:t xml:space="preserve">may </w:t>
        </w:r>
      </w:ins>
      <w:ins w:id="23" w:author="Alice Li" w:date="2024-07-09T15:08:00Z">
        <w:r w:rsidR="00066231">
          <w:rPr>
            <w:lang w:eastAsia="en-GB"/>
          </w:rPr>
          <w:t xml:space="preserve">or may </w:t>
        </w:r>
      </w:ins>
      <w:ins w:id="24" w:author="Alice Li" w:date="2024-07-09T15:01:00Z">
        <w:r w:rsidR="00066231">
          <w:rPr>
            <w:lang w:eastAsia="en-GB"/>
          </w:rPr>
          <w:t xml:space="preserve">not </w:t>
        </w:r>
      </w:ins>
      <w:ins w:id="25" w:author="Alice Li" w:date="2024-07-12T10:50:00Z">
        <w:r w:rsidR="00404E41">
          <w:rPr>
            <w:lang w:eastAsia="en-GB"/>
          </w:rPr>
          <w:t>have</w:t>
        </w:r>
      </w:ins>
      <w:ins w:id="26" w:author="Alice Li" w:date="2024-07-09T15:04:00Z">
        <w:r w:rsidR="00066231">
          <w:rPr>
            <w:lang w:eastAsia="en-GB"/>
          </w:rPr>
          <w:t xml:space="preserve"> a</w:t>
        </w:r>
      </w:ins>
      <w:ins w:id="27" w:author="Alice Li" w:date="2024-07-09T15:01:00Z">
        <w:r w:rsidR="00066231">
          <w:rPr>
            <w:lang w:eastAsia="en-GB"/>
          </w:rPr>
          <w:t xml:space="preserve"> USIM</w:t>
        </w:r>
      </w:ins>
      <w:ins w:id="28" w:author="Alice Li" w:date="2024-07-09T15:00:00Z">
        <w:r w:rsidRPr="00635534">
          <w:rPr>
            <w:lang w:eastAsia="en-GB"/>
          </w:rPr>
          <w:t>.</w:t>
        </w:r>
      </w:ins>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17"/>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等线"/>
          <w:lang w:eastAsia="zh-CN"/>
        </w:rPr>
      </w:pPr>
      <w:r w:rsidRPr="00635534">
        <w:rPr>
          <w:rFonts w:eastAsia="等线"/>
          <w:b/>
          <w:lang w:eastAsia="zh-CN"/>
        </w:rPr>
        <w:t>proximity-based work task offloading:</w:t>
      </w:r>
      <w:r w:rsidRPr="00635534">
        <w:rPr>
          <w:rFonts w:eastAsia="等线"/>
          <w:lang w:eastAsia="zh-CN"/>
        </w:rPr>
        <w:t xml:space="preserve"> a relay UE receives data from a </w:t>
      </w:r>
      <w:r w:rsidRPr="00635534">
        <w:rPr>
          <w:rFonts w:eastAsia="等线" w:hint="eastAsia"/>
          <w:lang w:eastAsia="zh-CN"/>
        </w:rPr>
        <w:t>remote</w:t>
      </w:r>
      <w:r w:rsidRPr="00635534">
        <w:rPr>
          <w:rFonts w:eastAsia="等线"/>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lastRenderedPageBreak/>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29" w:name="_Hlk48835424"/>
      <w:r w:rsidRPr="00635534">
        <w:rPr>
          <w:b/>
          <w:lang w:eastAsia="en-GB"/>
        </w:rPr>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29"/>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30" w:name="_Hlk75358348"/>
      <w:r w:rsidRPr="00635534">
        <w:rPr>
          <w:lang w:eastAsia="zh-CN"/>
        </w:rPr>
        <w:tab/>
      </w:r>
      <w:bookmarkEnd w:id="30"/>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等线"/>
          <w:lang w:eastAsia="en-GB"/>
        </w:rPr>
      </w:pPr>
      <w:r w:rsidRPr="00635534">
        <w:rPr>
          <w:rFonts w:eastAsia="等线"/>
          <w:b/>
          <w:lang w:eastAsia="en-GB"/>
        </w:rPr>
        <w:lastRenderedPageBreak/>
        <w:t xml:space="preserve">synchronization threshold: </w:t>
      </w:r>
      <w:r w:rsidRPr="00635534">
        <w:rPr>
          <w:rFonts w:eastAsia="等线"/>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等线"/>
          <w:lang w:eastAsia="en-GB"/>
        </w:rPr>
      </w:pPr>
      <w:r w:rsidRPr="00635534">
        <w:rPr>
          <w:rFonts w:eastAsia="等线"/>
          <w:lang w:eastAsia="en-GB"/>
        </w:rPr>
        <w:t>NOTE 10:</w:t>
      </w:r>
      <w:r w:rsidRPr="00635534">
        <w:rPr>
          <w:rFonts w:eastAsia="等线"/>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31" w:name="_Toc146297959"/>
      <w:r w:rsidRPr="002E45BF">
        <w:rPr>
          <w:rFonts w:ascii="Arial Black" w:hAnsi="Arial Black"/>
          <w:noProof/>
        </w:rPr>
        <w:t>SECOND CHANGE</w:t>
      </w:r>
    </w:p>
    <w:p w14:paraId="2147147A" w14:textId="69993E1A" w:rsidR="00BB41C8" w:rsidRPr="00BB41C8" w:rsidRDefault="00BB41C8" w:rsidP="00BB41C8">
      <w:pPr>
        <w:pStyle w:val="2"/>
        <w:rPr>
          <w:lang w:eastAsia="en-GB"/>
        </w:rPr>
      </w:pPr>
      <w:bookmarkStart w:id="32" w:name="_Toc170458145"/>
      <w:bookmarkEnd w:id="31"/>
      <w:r w:rsidRPr="00BB41C8">
        <w:rPr>
          <w:lang w:eastAsia="en-GB"/>
        </w:rPr>
        <w:t>6.38</w:t>
      </w:r>
      <w:r w:rsidRPr="00BB41C8">
        <w:rPr>
          <w:lang w:eastAsia="en-GB"/>
        </w:rPr>
        <w:tab/>
        <w:t>Personal IoT Networks and Customer Premises Networks</w:t>
      </w:r>
      <w:bookmarkEnd w:id="32"/>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70458146"/>
      <w:r w:rsidRPr="00BB41C8">
        <w:rPr>
          <w:rFonts w:ascii="Arial" w:hAnsi="Arial"/>
          <w:sz w:val="28"/>
          <w:lang w:eastAsia="zh-CN"/>
        </w:rPr>
        <w:t>6.38.1</w:t>
      </w:r>
      <w:r w:rsidRPr="00BB41C8">
        <w:rPr>
          <w:rFonts w:ascii="Arial" w:hAnsi="Arial"/>
          <w:sz w:val="28"/>
          <w:lang w:eastAsia="zh-CN"/>
        </w:rPr>
        <w:tab/>
        <w:t>Description</w:t>
      </w:r>
      <w:bookmarkEnd w:id="33"/>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EF6A533" w14:textId="68C4144C"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w:t>
      </w:r>
      <w:ins w:id="34" w:author="Alice Li" w:date="2024-07-12T10:53:00Z">
        <w:r w:rsidR="00404E41" w:rsidRPr="00404E41">
          <w:rPr>
            <w:lang w:val="en-US" w:eastAsia="zh-CN"/>
          </w:rPr>
          <w:t xml:space="preserve"> </w:t>
        </w:r>
      </w:ins>
      <w:ins w:id="35" w:author="Alice Li" w:date="2024-08-05T16:59:00Z">
        <w:r w:rsidR="008E6A0F">
          <w:rPr>
            <w:lang w:val="en-US" w:eastAsia="zh-CN"/>
          </w:rPr>
          <w:t>that</w:t>
        </w:r>
        <w:r w:rsidR="008E6A0F" w:rsidRPr="008E6A0F">
          <w:rPr>
            <w:lang w:val="en-US" w:eastAsia="zh-CN"/>
          </w:rPr>
          <w:t xml:space="preserve"> can be deployed with or without a USIM</w:t>
        </w:r>
      </w:ins>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 </w:t>
      </w:r>
      <w:bookmarkStart w:id="36" w:name="_Hlk173770896"/>
      <w:ins w:id="37" w:author="Kurt Bischinger v2" w:date="2024-07-31T16:28:00Z">
        <w:r w:rsidR="00BD783C">
          <w:rPr>
            <w:lang w:val="en-US" w:eastAsia="zh-CN"/>
          </w:rPr>
          <w:t>In case of wireless or hybrid access a</w:t>
        </w:r>
      </w:ins>
      <w:ins w:id="38" w:author="Kurt Bischinger v2" w:date="2024-07-31T16:29:00Z">
        <w:r w:rsidR="00BD783C">
          <w:rPr>
            <w:lang w:val="en-US" w:eastAsia="zh-CN"/>
          </w:rPr>
          <w:t xml:space="preserve">n </w:t>
        </w:r>
        <w:proofErr w:type="spellStart"/>
        <w:r w:rsidR="00BD783C">
          <w:rPr>
            <w:lang w:val="en-US" w:eastAsia="zh-CN"/>
          </w:rPr>
          <w:t>eRG</w:t>
        </w:r>
        <w:proofErr w:type="spellEnd"/>
        <w:r w:rsidR="00BD783C">
          <w:rPr>
            <w:lang w:val="en-US" w:eastAsia="zh-CN"/>
          </w:rPr>
          <w:t xml:space="preserve"> with</w:t>
        </w:r>
      </w:ins>
      <w:ins w:id="39" w:author="Kurt Bischinger v2" w:date="2024-07-31T16:28:00Z">
        <w:r w:rsidR="00BD783C">
          <w:rPr>
            <w:lang w:val="en-US" w:eastAsia="zh-CN"/>
          </w:rPr>
          <w:t xml:space="preserve"> USIM is required. </w:t>
        </w:r>
      </w:ins>
      <w:bookmarkEnd w:id="36"/>
      <w:r w:rsidRPr="00BB41C8">
        <w:rPr>
          <w:lang w:val="en-US" w:eastAsia="zh-CN"/>
        </w:rPr>
        <w:t xml:space="preserve">A Premises Radio Access Station (PRAS) is a base station </w:t>
      </w:r>
      <w:ins w:id="40" w:author="Alice Li" w:date="2024-07-09T15:13:00Z">
        <w:r w:rsidR="00626939">
          <w:rPr>
            <w:lang w:val="en-US" w:eastAsia="zh-CN"/>
          </w:rPr>
          <w:t xml:space="preserve">that can </w:t>
        </w:r>
      </w:ins>
      <w:ins w:id="41" w:author="Alice Li" w:date="2024-07-09T15:16:00Z">
        <w:r w:rsidR="00626939">
          <w:rPr>
            <w:lang w:val="en-US" w:eastAsia="zh-CN"/>
          </w:rPr>
          <w:t xml:space="preserve">also </w:t>
        </w:r>
      </w:ins>
      <w:ins w:id="42" w:author="Alice Li" w:date="2024-07-09T15:13:00Z">
        <w:r w:rsidR="00626939">
          <w:rPr>
            <w:lang w:val="en-US" w:eastAsia="zh-CN"/>
          </w:rPr>
          <w:t xml:space="preserve">be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 w:name="_Toc170458147"/>
      <w:r w:rsidRPr="00BB41C8">
        <w:rPr>
          <w:rFonts w:ascii="Arial" w:hAnsi="Arial"/>
          <w:sz w:val="28"/>
          <w:lang w:eastAsia="zh-CN"/>
        </w:rPr>
        <w:t>6.38.2</w:t>
      </w:r>
      <w:r w:rsidRPr="00BB41C8">
        <w:rPr>
          <w:rFonts w:ascii="Arial" w:hAnsi="Arial"/>
          <w:sz w:val="28"/>
          <w:lang w:eastAsia="zh-CN"/>
        </w:rPr>
        <w:tab/>
        <w:t>Requirements</w:t>
      </w:r>
      <w:bookmarkEnd w:id="43"/>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4" w:name="_Toc170458148"/>
      <w:bookmarkStart w:id="45" w:name="_Hlk173770129"/>
      <w:r w:rsidRPr="00BB41C8">
        <w:rPr>
          <w:rFonts w:ascii="Arial" w:hAnsi="Arial"/>
          <w:sz w:val="24"/>
          <w:lang w:eastAsia="zh-CN"/>
        </w:rPr>
        <w:t>6.38.2.1</w:t>
      </w:r>
      <w:r w:rsidRPr="00BB41C8">
        <w:rPr>
          <w:rFonts w:ascii="Arial" w:hAnsi="Arial"/>
          <w:sz w:val="24"/>
          <w:lang w:eastAsia="zh-CN"/>
        </w:rPr>
        <w:tab/>
        <w:t>General</w:t>
      </w:r>
      <w:bookmarkEnd w:id="44"/>
    </w:p>
    <w:bookmarkEnd w:id="45"/>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46" w:name="_Hlk80874279"/>
      <w:r w:rsidRPr="00BB41C8">
        <w:rPr>
          <w:noProof/>
          <w:lang w:eastAsia="en-GB"/>
        </w:rPr>
        <w:t>Subject to regulatory requirements and operator policy, the 5G system shall support an efficient data path within the CPN for intra-CPN communications.</w:t>
      </w:r>
      <w:bookmarkEnd w:id="46"/>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170458149"/>
      <w:r w:rsidRPr="00BB41C8">
        <w:rPr>
          <w:rFonts w:ascii="Arial" w:hAnsi="Arial"/>
          <w:sz w:val="24"/>
          <w:lang w:eastAsia="en-GB"/>
        </w:rPr>
        <w:t>6.38.2.2</w:t>
      </w:r>
      <w:r w:rsidRPr="00BB41C8">
        <w:rPr>
          <w:rFonts w:ascii="Arial" w:hAnsi="Arial"/>
          <w:sz w:val="24"/>
          <w:lang w:eastAsia="en-GB"/>
        </w:rPr>
        <w:tab/>
        <w:t>Gateways</w:t>
      </w:r>
      <w:bookmarkEnd w:id="47"/>
    </w:p>
    <w:p w14:paraId="7E6803B1" w14:textId="1F1C8D6C" w:rsidR="00284542" w:rsidRDefault="00284542" w:rsidP="00BB41C8">
      <w:pPr>
        <w:overflowPunct w:val="0"/>
        <w:autoSpaceDE w:val="0"/>
        <w:autoSpaceDN w:val="0"/>
        <w:adjustRightInd w:val="0"/>
        <w:textAlignment w:val="baseline"/>
        <w:rPr>
          <w:ins w:id="48" w:author="Alice Li" w:date="2024-07-09T15:49:00Z"/>
          <w:lang w:eastAsia="en-GB"/>
        </w:rPr>
      </w:pPr>
      <w:ins w:id="49" w:author="Alice Li" w:date="2024-07-09T15:48:00Z">
        <w:r>
          <w:rPr>
            <w:lang w:eastAsia="en-GB"/>
          </w:rPr>
          <w:t>Subject to operator policy, the 5</w:t>
        </w:r>
      </w:ins>
      <w:ins w:id="50" w:author="Alice Li" w:date="2024-07-09T15:49:00Z">
        <w:r>
          <w:rPr>
            <w:lang w:eastAsia="en-GB"/>
          </w:rPr>
          <w:t xml:space="preserve">G system shall support an </w:t>
        </w:r>
      </w:ins>
      <w:ins w:id="51" w:author="Alice Li" w:date="2024-07-09T15:50:00Z">
        <w:r w:rsidRPr="00BB41C8">
          <w:rPr>
            <w:lang w:eastAsia="en-GB"/>
          </w:rPr>
          <w:t>authorised</w:t>
        </w:r>
        <w:r>
          <w:rPr>
            <w:lang w:eastAsia="en-GB"/>
          </w:rPr>
          <w:t xml:space="preserve"> </w:t>
        </w:r>
      </w:ins>
      <w:proofErr w:type="spellStart"/>
      <w:ins w:id="52" w:author="Alice Li" w:date="2024-07-09T15:49:00Z">
        <w:r>
          <w:rPr>
            <w:lang w:eastAsia="en-GB"/>
          </w:rPr>
          <w:t>eRG</w:t>
        </w:r>
        <w:proofErr w:type="spellEnd"/>
        <w:r>
          <w:rPr>
            <w:lang w:eastAsia="en-GB"/>
          </w:rPr>
          <w:t xml:space="preserve"> (with or without a USIM) to access the 5G core network</w:t>
        </w:r>
      </w:ins>
      <w:ins w:id="53" w:author="Alice Li" w:date="2024-07-09T16:05:00Z">
        <w:r w:rsidR="008F25B1" w:rsidRPr="008F25B1">
          <w:t xml:space="preserve"> </w:t>
        </w:r>
        <w:r w:rsidR="008F25B1" w:rsidRPr="008F25B1">
          <w:rPr>
            <w:lang w:eastAsia="en-GB"/>
          </w:rPr>
          <w:t>via non-3GPP access</w:t>
        </w:r>
      </w:ins>
      <w:ins w:id="54" w:author="Alice Li" w:date="2024-07-09T15:49:00Z">
        <w:r>
          <w:rPr>
            <w:lang w:eastAsia="en-GB"/>
          </w:rPr>
          <w:t xml:space="preserve">.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lastRenderedPageBreak/>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55"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55"/>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170458151"/>
      <w:r w:rsidRPr="00BB41C8">
        <w:rPr>
          <w:rFonts w:ascii="Arial" w:hAnsi="Arial"/>
          <w:sz w:val="24"/>
          <w:lang w:eastAsia="en-GB"/>
        </w:rPr>
        <w:t>6.38.2.4</w:t>
      </w:r>
      <w:r w:rsidRPr="00BB41C8">
        <w:rPr>
          <w:rFonts w:ascii="Arial" w:hAnsi="Arial"/>
          <w:sz w:val="24"/>
          <w:lang w:eastAsia="en-GB"/>
        </w:rPr>
        <w:tab/>
        <w:t>Discovery</w:t>
      </w:r>
      <w:bookmarkEnd w:id="56"/>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57" w:author="Alice Li"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58" w:author="Alice Li"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59"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59"/>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0" w:name="_Toc170458153"/>
      <w:r w:rsidRPr="00BB41C8">
        <w:rPr>
          <w:rFonts w:ascii="Arial" w:hAnsi="Arial"/>
          <w:noProof/>
          <w:sz w:val="24"/>
          <w:lang w:eastAsia="en-GB"/>
        </w:rPr>
        <w:t>6.38.2.6</w:t>
      </w:r>
      <w:r w:rsidRPr="00BB41C8">
        <w:rPr>
          <w:rFonts w:ascii="Arial" w:hAnsi="Arial"/>
          <w:noProof/>
          <w:sz w:val="24"/>
          <w:lang w:eastAsia="en-GB"/>
        </w:rPr>
        <w:tab/>
        <w:t>Security</w:t>
      </w:r>
      <w:bookmarkEnd w:id="60"/>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61" w:author="Alice Li" w:date="2024-07-12T11:00:00Z"/>
          <w:noProof/>
          <w:lang w:eastAsia="en-GB"/>
        </w:rPr>
      </w:pPr>
      <w:r w:rsidRPr="00BB41C8">
        <w:rPr>
          <w:noProof/>
          <w:lang w:eastAsia="en-GB"/>
        </w:rPr>
        <w:lastRenderedPageBreak/>
        <w:t>The 5G system shall enable the network operator associated with an eRG to control the security policy of an eRG.</w:t>
      </w:r>
    </w:p>
    <w:p w14:paraId="7B438730" w14:textId="4A547544" w:rsidR="001815ED" w:rsidRPr="00BB41C8" w:rsidRDefault="001815ED" w:rsidP="00BB41C8">
      <w:pPr>
        <w:overflowPunct w:val="0"/>
        <w:autoSpaceDE w:val="0"/>
        <w:autoSpaceDN w:val="0"/>
        <w:adjustRightInd w:val="0"/>
        <w:textAlignment w:val="baseline"/>
        <w:rPr>
          <w:noProof/>
          <w:lang w:eastAsia="en-GB"/>
        </w:rPr>
      </w:pPr>
      <w:ins w:id="62" w:author="Alice Li" w:date="2024-07-12T11:00:00Z">
        <w:r w:rsidRPr="00BB41C8">
          <w:rPr>
            <w:noProof/>
            <w:lang w:eastAsia="en-GB"/>
          </w:rPr>
          <w:t>The 5G system shall provide support for a network operator to authenticate a</w:t>
        </w:r>
        <w:r>
          <w:rPr>
            <w:noProof/>
            <w:lang w:eastAsia="en-GB"/>
          </w:rPr>
          <w:t>n</w:t>
        </w:r>
        <w:r w:rsidRPr="00BB41C8">
          <w:rPr>
            <w:noProof/>
            <w:lang w:eastAsia="en-GB"/>
          </w:rPr>
          <w:t xml:space="preserve"> </w:t>
        </w:r>
        <w:r>
          <w:rPr>
            <w:noProof/>
            <w:lang w:eastAsia="en-GB"/>
          </w:rPr>
          <w:t>eRG</w:t>
        </w:r>
      </w:ins>
      <w:ins w:id="63" w:author="Alice Li" w:date="2024-07-12T11:02:00Z">
        <w:r>
          <w:rPr>
            <w:noProof/>
            <w:lang w:eastAsia="en-GB"/>
          </w:rPr>
          <w:t xml:space="preserve"> </w:t>
        </w:r>
        <w:r>
          <w:rPr>
            <w:lang w:eastAsia="en-GB"/>
          </w:rPr>
          <w:t>(with or without a USIM)</w:t>
        </w:r>
      </w:ins>
      <w:ins w:id="64" w:author="Alice Li" w:date="2024-07-12T11:00:00Z">
        <w:r w:rsidRPr="00BB41C8">
          <w:rPr>
            <w:noProof/>
            <w:lang w:eastAsia="en-GB"/>
          </w:rPr>
          <w:t>.</w:t>
        </w:r>
      </w:ins>
    </w:p>
    <w:p w14:paraId="1005BD0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5" w:name="_Toc170458154"/>
      <w:r w:rsidRPr="00BB41C8">
        <w:rPr>
          <w:rFonts w:ascii="Arial" w:hAnsi="Arial"/>
          <w:noProof/>
          <w:sz w:val="24"/>
          <w:lang w:eastAsia="en-GB"/>
        </w:rPr>
        <w:t>6.38.2.7</w:t>
      </w:r>
      <w:r w:rsidRPr="00BB41C8">
        <w:rPr>
          <w:rFonts w:ascii="Arial" w:hAnsi="Arial"/>
          <w:noProof/>
          <w:sz w:val="24"/>
          <w:lang w:eastAsia="en-GB"/>
        </w:rPr>
        <w:tab/>
        <w:t>QoS</w:t>
      </w:r>
      <w:bookmarkEnd w:id="65"/>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6"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66"/>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70458156"/>
      <w:r w:rsidRPr="00BB41C8">
        <w:rPr>
          <w:rFonts w:ascii="Arial" w:hAnsi="Arial"/>
          <w:sz w:val="24"/>
          <w:lang w:eastAsia="en-GB"/>
        </w:rPr>
        <w:t>6.38.2.9</w:t>
      </w:r>
      <w:r w:rsidRPr="00BB41C8">
        <w:rPr>
          <w:rFonts w:ascii="Arial" w:hAnsi="Arial"/>
          <w:sz w:val="24"/>
          <w:lang w:eastAsia="en-GB"/>
        </w:rPr>
        <w:tab/>
        <w:t>Creation and Management</w:t>
      </w:r>
      <w:bookmarkEnd w:id="67"/>
    </w:p>
    <w:p w14:paraId="37BCD651" w14:textId="30444E6C"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ins w:id="68" w:author="Alice Li" w:date="2024-07-09T15:24:00Z">
        <w:r w:rsidR="00335186">
          <w:rPr>
            <w:noProof/>
            <w:lang w:eastAsia="en-GB"/>
          </w:rPr>
          <w:t xml:space="preserve"> (with or without a USIM)</w:t>
        </w:r>
      </w:ins>
      <w:r w:rsidRPr="00BB41C8">
        <w:rPr>
          <w:noProof/>
          <w:lang w:eastAsia="en-GB"/>
        </w:rPr>
        <w:t xml:space="preserve"> 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69" w:author="Alice Li"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lastRenderedPageBreak/>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70" w:name="_Hlk88001611"/>
      <w:r w:rsidRPr="00BB41C8">
        <w:rPr>
          <w:lang w:eastAsia="en-GB"/>
        </w:rPr>
        <w:t xml:space="preserve"> (e.g., a PIN User)</w:t>
      </w:r>
      <w:bookmarkEnd w:id="70"/>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71" w:name="OLE_LINK30"/>
      <w:r w:rsidRPr="00BB41C8">
        <w:rPr>
          <w:lang w:eastAsia="en-GB"/>
        </w:rPr>
        <w:t>5G system shall be able to support mechanism to provide life span information of the PIN to the authorized 3rd party or the PIN elements when the PIN is created for limited time span</w:t>
      </w:r>
      <w:bookmarkEnd w:id="71"/>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19C4A" w14:textId="77777777" w:rsidR="00D6005B" w:rsidRDefault="00D6005B">
      <w:r>
        <w:separator/>
      </w:r>
    </w:p>
  </w:endnote>
  <w:endnote w:type="continuationSeparator" w:id="0">
    <w:p w14:paraId="1BFDEA27" w14:textId="77777777" w:rsidR="00D6005B" w:rsidRDefault="00D6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B2960" w14:textId="77777777" w:rsidR="00D6005B" w:rsidRDefault="00D6005B">
      <w:r>
        <w:separator/>
      </w:r>
    </w:p>
  </w:footnote>
  <w:footnote w:type="continuationSeparator" w:id="0">
    <w:p w14:paraId="3E5B51DF" w14:textId="77777777" w:rsidR="00D6005B" w:rsidRDefault="00D60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20DB8" w:rsidRDefault="0022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20DB8" w:rsidRDefault="00220D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20DB8" w:rsidRDefault="00220D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20DB8" w:rsidRDefault="00220D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ice Li">
    <w15:presenceInfo w15:providerId="AD" w15:userId="S-1-5-21-147214757-305610072-1517763936-7718531"/>
  </w15:person>
  <w15:person w15:author="Kurt Bischinger v2">
    <w15:presenceInfo w15:providerId="None" w15:userId="Kurt Bisching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36EE5"/>
    <w:rsid w:val="0005386D"/>
    <w:rsid w:val="00060DCF"/>
    <w:rsid w:val="00066231"/>
    <w:rsid w:val="00070370"/>
    <w:rsid w:val="000A6075"/>
    <w:rsid w:val="000A6394"/>
    <w:rsid w:val="000B7FED"/>
    <w:rsid w:val="000C038A"/>
    <w:rsid w:val="000C509E"/>
    <w:rsid w:val="000C6598"/>
    <w:rsid w:val="000C76CA"/>
    <w:rsid w:val="000D0721"/>
    <w:rsid w:val="000D24E4"/>
    <w:rsid w:val="000D44B3"/>
    <w:rsid w:val="000E5FD0"/>
    <w:rsid w:val="001026C2"/>
    <w:rsid w:val="00143BD6"/>
    <w:rsid w:val="00145D43"/>
    <w:rsid w:val="00152E10"/>
    <w:rsid w:val="00155161"/>
    <w:rsid w:val="00165B1B"/>
    <w:rsid w:val="00174AEA"/>
    <w:rsid w:val="00176465"/>
    <w:rsid w:val="001815ED"/>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0ACD"/>
    <w:rsid w:val="001F46D1"/>
    <w:rsid w:val="0021024D"/>
    <w:rsid w:val="002146DB"/>
    <w:rsid w:val="00220335"/>
    <w:rsid w:val="00220DB8"/>
    <w:rsid w:val="00246F13"/>
    <w:rsid w:val="00250ACC"/>
    <w:rsid w:val="00250E1E"/>
    <w:rsid w:val="0025796F"/>
    <w:rsid w:val="0026004D"/>
    <w:rsid w:val="002640DD"/>
    <w:rsid w:val="00275D12"/>
    <w:rsid w:val="002841B0"/>
    <w:rsid w:val="00284542"/>
    <w:rsid w:val="00284FEB"/>
    <w:rsid w:val="002860C4"/>
    <w:rsid w:val="002952E3"/>
    <w:rsid w:val="002956B2"/>
    <w:rsid w:val="002B5741"/>
    <w:rsid w:val="002C4521"/>
    <w:rsid w:val="002C484D"/>
    <w:rsid w:val="002D45EE"/>
    <w:rsid w:val="002E351A"/>
    <w:rsid w:val="002E45BF"/>
    <w:rsid w:val="002E472E"/>
    <w:rsid w:val="003046C3"/>
    <w:rsid w:val="00305409"/>
    <w:rsid w:val="00306E90"/>
    <w:rsid w:val="003245BA"/>
    <w:rsid w:val="00335186"/>
    <w:rsid w:val="00335B8F"/>
    <w:rsid w:val="00356AE6"/>
    <w:rsid w:val="00360254"/>
    <w:rsid w:val="003609EF"/>
    <w:rsid w:val="0036231A"/>
    <w:rsid w:val="003646CA"/>
    <w:rsid w:val="00366E56"/>
    <w:rsid w:val="00370146"/>
    <w:rsid w:val="003712DE"/>
    <w:rsid w:val="00374DD4"/>
    <w:rsid w:val="0037738D"/>
    <w:rsid w:val="00377AF0"/>
    <w:rsid w:val="003877B6"/>
    <w:rsid w:val="003A2B37"/>
    <w:rsid w:val="003D7FCA"/>
    <w:rsid w:val="003E1A36"/>
    <w:rsid w:val="003F271F"/>
    <w:rsid w:val="004034A0"/>
    <w:rsid w:val="00404E41"/>
    <w:rsid w:val="004060BC"/>
    <w:rsid w:val="00410371"/>
    <w:rsid w:val="00415821"/>
    <w:rsid w:val="004161BE"/>
    <w:rsid w:val="004242F1"/>
    <w:rsid w:val="00440C50"/>
    <w:rsid w:val="00440F7C"/>
    <w:rsid w:val="00451837"/>
    <w:rsid w:val="0045529C"/>
    <w:rsid w:val="00484F5F"/>
    <w:rsid w:val="00490642"/>
    <w:rsid w:val="004907E9"/>
    <w:rsid w:val="004934EA"/>
    <w:rsid w:val="00493BA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355D9"/>
    <w:rsid w:val="00547111"/>
    <w:rsid w:val="00551F91"/>
    <w:rsid w:val="00555091"/>
    <w:rsid w:val="005551D5"/>
    <w:rsid w:val="00570E57"/>
    <w:rsid w:val="00592D74"/>
    <w:rsid w:val="005A5BC2"/>
    <w:rsid w:val="005B7324"/>
    <w:rsid w:val="005C0E0C"/>
    <w:rsid w:val="005D2417"/>
    <w:rsid w:val="005E2C44"/>
    <w:rsid w:val="005E50C0"/>
    <w:rsid w:val="00603756"/>
    <w:rsid w:val="00603BB6"/>
    <w:rsid w:val="00607487"/>
    <w:rsid w:val="00621188"/>
    <w:rsid w:val="00621F20"/>
    <w:rsid w:val="006257ED"/>
    <w:rsid w:val="00626939"/>
    <w:rsid w:val="00635534"/>
    <w:rsid w:val="00644C48"/>
    <w:rsid w:val="00653DE4"/>
    <w:rsid w:val="00665C47"/>
    <w:rsid w:val="00676D34"/>
    <w:rsid w:val="00682E8B"/>
    <w:rsid w:val="00690F8C"/>
    <w:rsid w:val="00695808"/>
    <w:rsid w:val="006A6AE1"/>
    <w:rsid w:val="006A760B"/>
    <w:rsid w:val="006B1938"/>
    <w:rsid w:val="006B2372"/>
    <w:rsid w:val="006B431C"/>
    <w:rsid w:val="006B46FB"/>
    <w:rsid w:val="006D3294"/>
    <w:rsid w:val="006D7F18"/>
    <w:rsid w:val="006E21FB"/>
    <w:rsid w:val="006E290B"/>
    <w:rsid w:val="0070196E"/>
    <w:rsid w:val="0070213A"/>
    <w:rsid w:val="00714244"/>
    <w:rsid w:val="00744AB1"/>
    <w:rsid w:val="00747F58"/>
    <w:rsid w:val="00775AF1"/>
    <w:rsid w:val="00781A4F"/>
    <w:rsid w:val="00792342"/>
    <w:rsid w:val="007977A8"/>
    <w:rsid w:val="007A425A"/>
    <w:rsid w:val="007B512A"/>
    <w:rsid w:val="007C2097"/>
    <w:rsid w:val="007C40FD"/>
    <w:rsid w:val="007D0942"/>
    <w:rsid w:val="007D6A07"/>
    <w:rsid w:val="007E100E"/>
    <w:rsid w:val="007E1C26"/>
    <w:rsid w:val="007E4094"/>
    <w:rsid w:val="007F0040"/>
    <w:rsid w:val="007F7259"/>
    <w:rsid w:val="008003EC"/>
    <w:rsid w:val="008040A8"/>
    <w:rsid w:val="0082188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22BC7"/>
    <w:rsid w:val="00925F9B"/>
    <w:rsid w:val="00941E30"/>
    <w:rsid w:val="00970C7C"/>
    <w:rsid w:val="00970CB2"/>
    <w:rsid w:val="00972B15"/>
    <w:rsid w:val="009777D9"/>
    <w:rsid w:val="00983D77"/>
    <w:rsid w:val="00991B88"/>
    <w:rsid w:val="009A20CD"/>
    <w:rsid w:val="009A3CC6"/>
    <w:rsid w:val="009A5753"/>
    <w:rsid w:val="009A579D"/>
    <w:rsid w:val="009D083E"/>
    <w:rsid w:val="009D46EF"/>
    <w:rsid w:val="009E3297"/>
    <w:rsid w:val="009F734F"/>
    <w:rsid w:val="00A02FB1"/>
    <w:rsid w:val="00A246B6"/>
    <w:rsid w:val="00A426CA"/>
    <w:rsid w:val="00A466D4"/>
    <w:rsid w:val="00A47E70"/>
    <w:rsid w:val="00A50CF0"/>
    <w:rsid w:val="00A5438F"/>
    <w:rsid w:val="00A70343"/>
    <w:rsid w:val="00A7671C"/>
    <w:rsid w:val="00A81432"/>
    <w:rsid w:val="00A90FDF"/>
    <w:rsid w:val="00A94AB8"/>
    <w:rsid w:val="00AA2CBC"/>
    <w:rsid w:val="00AB64EC"/>
    <w:rsid w:val="00AC4407"/>
    <w:rsid w:val="00AC5820"/>
    <w:rsid w:val="00AC5839"/>
    <w:rsid w:val="00AD1CD8"/>
    <w:rsid w:val="00AE3935"/>
    <w:rsid w:val="00AE4435"/>
    <w:rsid w:val="00AE485C"/>
    <w:rsid w:val="00AF6A81"/>
    <w:rsid w:val="00B0181F"/>
    <w:rsid w:val="00B01C4F"/>
    <w:rsid w:val="00B06161"/>
    <w:rsid w:val="00B258BB"/>
    <w:rsid w:val="00B25F5C"/>
    <w:rsid w:val="00B40B5F"/>
    <w:rsid w:val="00B5697E"/>
    <w:rsid w:val="00B63987"/>
    <w:rsid w:val="00B66918"/>
    <w:rsid w:val="00B67B97"/>
    <w:rsid w:val="00B701CC"/>
    <w:rsid w:val="00B732EE"/>
    <w:rsid w:val="00B756F7"/>
    <w:rsid w:val="00B770A8"/>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D7444"/>
    <w:rsid w:val="00CE30C3"/>
    <w:rsid w:val="00CE47DC"/>
    <w:rsid w:val="00CF3AE6"/>
    <w:rsid w:val="00D0363A"/>
    <w:rsid w:val="00D03F9A"/>
    <w:rsid w:val="00D06D51"/>
    <w:rsid w:val="00D1070B"/>
    <w:rsid w:val="00D16555"/>
    <w:rsid w:val="00D24991"/>
    <w:rsid w:val="00D378EE"/>
    <w:rsid w:val="00D50255"/>
    <w:rsid w:val="00D6005B"/>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1B94"/>
    <w:rsid w:val="00F650C3"/>
    <w:rsid w:val="00F66016"/>
    <w:rsid w:val="00F740CF"/>
    <w:rsid w:val="00F82031"/>
    <w:rsid w:val="00F820D7"/>
    <w:rsid w:val="00F82A4B"/>
    <w:rsid w:val="00F83AD5"/>
    <w:rsid w:val="00FA05A0"/>
    <w:rsid w:val="00FA3074"/>
    <w:rsid w:val="00FA3272"/>
    <w:rsid w:val="00FB6386"/>
    <w:rsid w:val="00FB7C47"/>
    <w:rsid w:val="00FD679F"/>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43D1C-5FC4-4446-93AE-B514CF48D4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4954</Words>
  <Characters>28243</Characters>
  <Application>Microsoft Office Word</Application>
  <DocSecurity>0</DocSecurity>
  <Lines>235</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office</cp:lastModifiedBy>
  <cp:revision>10</cp:revision>
  <cp:lastPrinted>1900-01-01T00:00:00Z</cp:lastPrinted>
  <dcterms:created xsi:type="dcterms:W3CDTF">2024-08-05T15:55:00Z</dcterms:created>
  <dcterms:modified xsi:type="dcterms:W3CDTF">2024-08-09T10:10:00Z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ies>
</file>